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C1335" w14:textId="5790B7C4" w:rsidR="00252227" w:rsidRDefault="000F7265" w:rsidP="00252227">
      <w:pPr>
        <w:pStyle w:val="CRCoverPage"/>
        <w:tabs>
          <w:tab w:val="right" w:pos="9639"/>
        </w:tabs>
        <w:spacing w:after="0"/>
        <w:rPr>
          <w:b/>
          <w:i/>
          <w:noProof/>
          <w:sz w:val="28"/>
        </w:rPr>
      </w:pPr>
      <w:r>
        <w:rPr>
          <w:rFonts w:cs="Arial"/>
          <w:b/>
          <w:noProof/>
          <w:sz w:val="24"/>
        </w:rPr>
        <w:t xml:space="preserve">TSG </w:t>
      </w:r>
      <w:r w:rsidR="00252227">
        <w:rPr>
          <w:rFonts w:cs="Arial"/>
          <w:b/>
          <w:noProof/>
          <w:sz w:val="24"/>
        </w:rPr>
        <w:t>SA</w:t>
      </w:r>
      <w:r>
        <w:rPr>
          <w:rFonts w:cs="Arial"/>
          <w:b/>
          <w:noProof/>
          <w:sz w:val="24"/>
        </w:rPr>
        <w:t xml:space="preserve"> </w:t>
      </w:r>
      <w:r w:rsidR="00252227">
        <w:rPr>
          <w:rFonts w:cs="Arial"/>
          <w:b/>
          <w:noProof/>
          <w:sz w:val="24"/>
        </w:rPr>
        <w:t>Meeting #</w:t>
      </w:r>
      <w:r>
        <w:rPr>
          <w:rFonts w:cs="Arial"/>
          <w:b/>
          <w:noProof/>
          <w:sz w:val="24"/>
        </w:rPr>
        <w:t>SP-99</w:t>
      </w:r>
      <w:r w:rsidR="00252227">
        <w:rPr>
          <w:b/>
          <w:i/>
          <w:noProof/>
          <w:sz w:val="28"/>
        </w:rPr>
        <w:tab/>
      </w:r>
      <w:r w:rsidR="00252227">
        <w:rPr>
          <w:rFonts w:cs="Arial"/>
          <w:b/>
          <w:noProof/>
          <w:sz w:val="24"/>
        </w:rPr>
        <w:t>S</w:t>
      </w:r>
      <w:r>
        <w:rPr>
          <w:rFonts w:cs="Arial"/>
          <w:b/>
          <w:noProof/>
          <w:sz w:val="24"/>
        </w:rPr>
        <w:t>P</w:t>
      </w:r>
      <w:r w:rsidR="00252227">
        <w:rPr>
          <w:rFonts w:cs="Arial"/>
          <w:b/>
          <w:noProof/>
          <w:sz w:val="24"/>
        </w:rPr>
        <w:t>-230</w:t>
      </w:r>
      <w:r w:rsidR="00375B15">
        <w:rPr>
          <w:rFonts w:cs="Arial"/>
          <w:b/>
          <w:noProof/>
          <w:sz w:val="24"/>
        </w:rPr>
        <w:t>245</w:t>
      </w:r>
    </w:p>
    <w:p w14:paraId="4CDAC050" w14:textId="2BDA5CCB" w:rsidR="003D74C3" w:rsidRDefault="000F7265" w:rsidP="00252227">
      <w:pPr>
        <w:pStyle w:val="CRCoverPage"/>
        <w:outlineLvl w:val="0"/>
        <w:rPr>
          <w:b/>
          <w:noProof/>
          <w:sz w:val="24"/>
        </w:rPr>
      </w:pPr>
      <w:r w:rsidRPr="00893C7E">
        <w:rPr>
          <w:rFonts w:cs="Arial"/>
          <w:b/>
          <w:noProof/>
          <w:sz w:val="24"/>
        </w:rPr>
        <w:t>Rotterdam, Netherlands</w:t>
      </w:r>
      <w:r w:rsidR="00252227" w:rsidRPr="00893C7E">
        <w:rPr>
          <w:rFonts w:cs="Arial"/>
          <w:b/>
          <w:noProof/>
          <w:sz w:val="24"/>
        </w:rPr>
        <w:t>,</w:t>
      </w:r>
      <w:r w:rsidR="00893C7E">
        <w:rPr>
          <w:rFonts w:cs="Arial"/>
          <w:b/>
          <w:noProof/>
          <w:sz w:val="24"/>
        </w:rPr>
        <w:t xml:space="preserve"> </w:t>
      </w:r>
      <w:r w:rsidR="00893C7E" w:rsidRPr="00893C7E">
        <w:rPr>
          <w:rFonts w:cs="Arial"/>
          <w:b/>
          <w:noProof/>
          <w:sz w:val="24"/>
        </w:rPr>
        <w:t>Mar 21</w:t>
      </w:r>
      <w:r w:rsidR="00252227" w:rsidRPr="00893C7E">
        <w:rPr>
          <w:rFonts w:cs="Arial"/>
          <w:b/>
          <w:noProof/>
          <w:sz w:val="24"/>
        </w:rPr>
        <w:t>–2</w:t>
      </w:r>
      <w:r w:rsidR="00252227">
        <w:rPr>
          <w:rFonts w:cs="Arial"/>
          <w:b/>
          <w:bCs/>
          <w:sz w:val="24"/>
        </w:rPr>
        <w:t>4, 2023</w:t>
      </w:r>
      <w:r w:rsidR="00252227">
        <w:rPr>
          <w:rFonts w:cs="Arial"/>
          <w:b/>
          <w:noProof/>
          <w:color w:val="3333FF"/>
          <w:sz w:val="24"/>
        </w:rPr>
        <w:t xml:space="preserve">               </w:t>
      </w:r>
      <w:r w:rsidR="00252227">
        <w:rPr>
          <w:rFonts w:cs="Arial"/>
          <w:b/>
          <w:noProof/>
          <w:color w:val="3333FF"/>
          <w:sz w:val="24"/>
        </w:rPr>
        <w:tab/>
        <w:t xml:space="preserve"> </w:t>
      </w:r>
      <w:r w:rsidR="00252227">
        <w:rPr>
          <w:rFonts w:cs="Arial"/>
          <w:b/>
          <w:noProof/>
          <w:color w:val="3333FF"/>
          <w:sz w:val="24"/>
        </w:rPr>
        <w:tab/>
      </w:r>
      <w:r w:rsidR="00252227">
        <w:rPr>
          <w:rFonts w:cs="Arial"/>
          <w:b/>
          <w:noProof/>
          <w:color w:val="3333FF"/>
          <w:sz w:val="24"/>
        </w:rPr>
        <w:tab/>
      </w:r>
      <w:r w:rsidR="00252227">
        <w:rPr>
          <w:rFonts w:cs="Arial"/>
          <w:b/>
          <w:noProof/>
          <w:color w:val="3333FF"/>
          <w:sz w:val="24"/>
        </w:rPr>
        <w:tab/>
        <w:t xml:space="preserve">       </w:t>
      </w:r>
      <w:r w:rsidR="00252227">
        <w:rPr>
          <w:b/>
          <w:noProof/>
          <w:color w:val="3333FF"/>
        </w:rPr>
        <w:t>(revision of S2-2301477)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D8942" w:rsidR="001E41F3" w:rsidRPr="00410371" w:rsidRDefault="000E32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5222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873C4" w:rsidR="001E41F3" w:rsidRPr="000F7265" w:rsidRDefault="005F137B" w:rsidP="000F7265">
            <w:pPr>
              <w:pStyle w:val="CRCoverPage"/>
              <w:spacing w:after="0"/>
              <w:rPr>
                <w:noProof/>
                <w:lang w:val="fi-FI"/>
              </w:rPr>
            </w:pPr>
            <w:r>
              <w:rPr>
                <w:noProof/>
              </w:rPr>
              <w:fldChar w:fldCharType="begin"/>
            </w:r>
            <w:r w:rsidRPr="000F7265">
              <w:rPr>
                <w:noProof/>
                <w:lang w:val="fi-FI"/>
              </w:rPr>
              <w:instrText xml:space="preserve"> DOCPROPERTY  SourceIfWg  \* MERGEFORMAT </w:instrText>
            </w:r>
            <w:r>
              <w:rPr>
                <w:noProof/>
              </w:rPr>
              <w:fldChar w:fldCharType="separate"/>
            </w:r>
            <w:r w:rsidR="00F76972" w:rsidRPr="000F7265">
              <w:rPr>
                <w:noProof/>
                <w:lang w:val="fi-FI"/>
              </w:rPr>
              <w:t>ZTE</w:t>
            </w:r>
            <w:r>
              <w:rPr>
                <w:noProof/>
              </w:rPr>
              <w:fldChar w:fldCharType="end"/>
            </w:r>
            <w:r w:rsidR="00046D39" w:rsidRPr="000F7265">
              <w:rPr>
                <w:noProof/>
                <w:lang w:val="fi-FI"/>
              </w:rPr>
              <w:t>,Ericsson</w:t>
            </w:r>
            <w:r w:rsidR="00252227" w:rsidRPr="000F7265">
              <w:rPr>
                <w:noProof/>
                <w:lang w:val="fi-FI"/>
              </w:rPr>
              <w:t>, Nokia, Nokia S</w:t>
            </w:r>
            <w:r w:rsidR="00252227">
              <w:rPr>
                <w:noProof/>
                <w:lang w:val="fi-FI"/>
              </w:rPr>
              <w:t>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DDF5DA"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Pr>
                <w:noProof/>
              </w:rPr>
              <w:fldChar w:fldCharType="end"/>
            </w:r>
            <w:r w:rsidR="000E321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2E5F3B65" w:rsidR="000D436F" w:rsidRDefault="000D436F" w:rsidP="0019095C">
            <w:pPr>
              <w:pStyle w:val="CRCoverPage"/>
              <w:spacing w:before="40" w:after="0"/>
            </w:pPr>
            <w:r>
              <w:rPr>
                <w:noProof/>
              </w:rPr>
              <w:t xml:space="preserve">The AMF may not support this new feature therefore </w:t>
            </w:r>
            <w:r w:rsidR="00424C7B">
              <w:rPr>
                <w:noProof/>
              </w:rPr>
              <w:t xml:space="preserve">NG-RAN should take this into account when sending the indication </w:t>
            </w:r>
            <w:r w:rsidR="00424C7B">
              <w:t>for the CN to handle mobile terminated (MT) communication.</w:t>
            </w:r>
          </w:p>
          <w:p w14:paraId="16765AE6" w14:textId="77777777" w:rsidR="00252227" w:rsidRDefault="00252227" w:rsidP="0019095C">
            <w:pPr>
              <w:pStyle w:val="CRCoverPage"/>
              <w:spacing w:before="40" w:after="0"/>
            </w:pPr>
          </w:p>
          <w:p w14:paraId="08E4088B" w14:textId="25F6EE1D" w:rsidR="00252227" w:rsidRDefault="00252227" w:rsidP="0019095C">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w:t>
            </w:r>
            <w:r w:rsidR="000C683C">
              <w:rPr>
                <w:noProof/>
              </w:rPr>
              <w:t>, either immediately or delayed e.g. until MT data or signalling is received for the UE</w:t>
            </w:r>
            <w:r>
              <w:rPr>
                <w:noProof/>
              </w:rPr>
              <w:t xml:space="preserve">. </w:t>
            </w:r>
          </w:p>
          <w:p w14:paraId="279A8EEE" w14:textId="77777777" w:rsidR="00252227" w:rsidRDefault="00252227" w:rsidP="00F8008B">
            <w:pPr>
              <w:pStyle w:val="CRCoverPage"/>
              <w:spacing w:before="40" w:after="0"/>
              <w:rPr>
                <w:noProof/>
              </w:rPr>
            </w:pPr>
          </w:p>
          <w:p w14:paraId="65ED71D5" w14:textId="5589EECA"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1FD14A87" w:rsidR="00892EB2" w:rsidRDefault="000D436F" w:rsidP="00155D22">
            <w:pPr>
              <w:pStyle w:val="CRCoverPage"/>
              <w:spacing w:before="40" w:after="0"/>
              <w:rPr>
                <w:noProof/>
              </w:rPr>
            </w:pPr>
            <w:r w:rsidRPr="000F7265">
              <w:rPr>
                <w:noProof/>
              </w:rPr>
              <w:t>C</w:t>
            </w:r>
            <w:r w:rsidR="00252227" w:rsidRPr="000F7265">
              <w:rPr>
                <w:noProof/>
              </w:rPr>
              <w:t>orrect</w:t>
            </w:r>
            <w:r w:rsidRPr="000F7265">
              <w:rPr>
                <w:noProof/>
              </w:rPr>
              <w:t xml:space="preserve"> the condition to report the RRC-CONNECTED state to AMF</w:t>
            </w:r>
            <w:r w:rsidR="00252227" w:rsidRPr="000F7265">
              <w:rPr>
                <w:noProof/>
              </w:rPr>
              <w:t xml:space="preserve"> so that delaying the indication is </w:t>
            </w:r>
            <w:r w:rsidR="002323C0" w:rsidRPr="000F7265">
              <w:rPr>
                <w:noProof/>
              </w:rPr>
              <w:t xml:space="preserve">clearly shown as </w:t>
            </w:r>
            <w:r w:rsidR="00252227" w:rsidRPr="000F7265">
              <w:rPr>
                <w:noProof/>
              </w:rPr>
              <w:t>an NG-RAN implementation option</w:t>
            </w:r>
            <w:r w:rsidRPr="000F7265">
              <w:rPr>
                <w:noProof/>
              </w:rPr>
              <w:t>.</w:t>
            </w:r>
            <w:r w:rsidR="002323C0" w:rsidRPr="000F7265">
              <w:rPr>
                <w:noProof/>
              </w:rPr>
              <w:t xml:space="preserve"> The NG-RAN may later on change its decision, e.g. on event driven basis after receiving MT data for the UE.</w:t>
            </w:r>
          </w:p>
          <w:p w14:paraId="69607784" w14:textId="7A00D72A" w:rsidR="00424C7B" w:rsidRDefault="00424C7B" w:rsidP="00155D22">
            <w:pPr>
              <w:pStyle w:val="CRCoverPage"/>
              <w:spacing w:before="40" w:after="0"/>
              <w:rPr>
                <w:noProof/>
              </w:rPr>
            </w:pPr>
            <w:r>
              <w:rPr>
                <w:noProof/>
              </w:rPr>
              <w:t>NG-RAN takes into account the AMF support of the feature.</w:t>
            </w:r>
          </w:p>
          <w:p w14:paraId="31C656EC" w14:textId="1296CF75" w:rsidR="003D6265" w:rsidRPr="00BF2816" w:rsidRDefault="003D6265" w:rsidP="000F7265">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F50E6" w:rsidR="0004506A" w:rsidRDefault="00357DE7" w:rsidP="00357DE7">
            <w:pPr>
              <w:pStyle w:val="CRCoverPage"/>
              <w:spacing w:after="0"/>
              <w:rPr>
                <w:noProof/>
              </w:rPr>
            </w:pPr>
            <w:r>
              <w:rPr>
                <w:lang w:eastAsia="zh-CN"/>
              </w:rPr>
              <w:t>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65758EA" w14:textId="77777777" w:rsidR="00C44936" w:rsidRPr="001B7C50" w:rsidRDefault="00C44936" w:rsidP="00C44936">
      <w:pPr>
        <w:pStyle w:val="50"/>
      </w:pPr>
      <w:bookmarkStart w:id="1" w:name="_Toc20150111"/>
      <w:bookmarkStart w:id="2" w:name="_Toc27846911"/>
      <w:bookmarkStart w:id="3" w:name="_Toc36188042"/>
      <w:bookmarkStart w:id="4" w:name="_Toc45183947"/>
      <w:bookmarkStart w:id="5" w:name="_Toc47342789"/>
      <w:bookmarkStart w:id="6" w:name="_Toc51769491"/>
      <w:bookmarkStart w:id="7" w:name="_Toc122440650"/>
      <w:bookmarkStart w:id="8" w:name="_Toc114665525"/>
      <w:r w:rsidRPr="001B7C50">
        <w:t>5.31.7.2.1</w:t>
      </w:r>
      <w:r w:rsidRPr="001B7C50">
        <w:tab/>
        <w:t>Overview</w:t>
      </w:r>
      <w:bookmarkEnd w:id="1"/>
      <w:bookmarkEnd w:id="2"/>
      <w:bookmarkEnd w:id="3"/>
      <w:bookmarkEnd w:id="4"/>
      <w:bookmarkEnd w:id="5"/>
      <w:bookmarkEnd w:id="6"/>
      <w:bookmarkEnd w:id="7"/>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The negotiation of the eDRX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465EFC4E" w14:textId="18CCC76E" w:rsidR="00C44936" w:rsidRPr="001B7C50" w:rsidRDefault="00C44936" w:rsidP="00C44936">
      <w:r w:rsidRPr="001B7C50">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w:t>
      </w:r>
      <w:r>
        <w:t xml:space="preserve"> as specified in TS 38.300 [27]</w:t>
      </w:r>
      <w:r w:rsidRPr="001B7C50">
        <w:t xml:space="preserve"> up to the value for the UE's idle mode eDRX cycle as provided by the AMF in "RRC Inactive Assistance Information" as defined in clause 5.3.3.2.5.</w:t>
      </w:r>
    </w:p>
    <w:p w14:paraId="45021041" w14:textId="3A0A14B8" w:rsidR="00C44936" w:rsidRPr="000F7265" w:rsidRDefault="00C44936" w:rsidP="00C44936">
      <w:pPr>
        <w:rPr>
          <w:highlight w:val="cyan"/>
        </w:rPr>
      </w:pPr>
      <w:r w:rsidRPr="001B7C50">
        <w:t xml:space="preserve">If </w:t>
      </w:r>
      <w:ins w:id="9" w:author="Huawei C First Tuesday" w:date="2023-01-17T10:15:00Z">
        <w:r w:rsidR="00A33B2A">
          <w:t xml:space="preserve">an </w:t>
        </w:r>
      </w:ins>
      <w:r w:rsidRPr="001B7C50">
        <w:t>eDRX cycle is applied in RRC-INACTIVE, the RA</w:t>
      </w:r>
      <w:r w:rsidRPr="000F7265">
        <w:t xml:space="preserve">N </w:t>
      </w:r>
      <w:ins w:id="10" w:author="Huawei C First Tuesday" w:date="2023-01-17T10:12:00Z">
        <w:r w:rsidR="00A33B2A" w:rsidRPr="000F7265">
          <w:t xml:space="preserve">can </w:t>
        </w:r>
      </w:ins>
      <w:r w:rsidRPr="000F7265">
        <w:t>buffer</w:t>
      </w:r>
      <w:del w:id="11" w:author="Huawei C First Tuesday" w:date="2023-01-17T10:15:00Z">
        <w:r w:rsidRPr="000F7265" w:rsidDel="00A33B2A">
          <w:delText>s</w:delText>
        </w:r>
      </w:del>
      <w:r w:rsidRPr="000F7265">
        <w:t xml:space="preserve"> DL packets up to the duration of the eDRX cycle chosen by NG-RAN if the eDRX cycle does not last more than 10.24 seconds. </w:t>
      </w:r>
      <w:ins w:id="12" w:author="ZTE03" w:date="2023-02-01T15:39:00Z">
        <w:r w:rsidR="00C37AC5" w:rsidRPr="000F7265">
          <w:rPr>
            <w:lang w:eastAsia="zh-CN"/>
          </w:rPr>
          <w:t>I</w:t>
        </w:r>
        <w:r w:rsidR="00C37AC5" w:rsidRPr="000F7265">
          <w:t xml:space="preserve">f the AMF supports </w:t>
        </w:r>
      </w:ins>
      <w:ins w:id="13" w:author="S2-2303266" w:date="2023-03-03T16:34:00Z">
        <w:r w:rsidR="00646D49" w:rsidRPr="000F7265">
          <w:t>eDRX</w:t>
        </w:r>
      </w:ins>
      <w:ins w:id="14" w:author="S2-2303266" w:date="2023-03-09T05:02:00Z">
        <w:r w:rsidR="000F7265" w:rsidRPr="000F7265">
          <w:t xml:space="preserve"> longer than </w:t>
        </w:r>
      </w:ins>
      <w:ins w:id="15" w:author="S2-2303266" w:date="2023-03-03T16:34:00Z">
        <w:r w:rsidR="00646D49" w:rsidRPr="000F7265">
          <w:t>10.24s in RRC-INACTIVE</w:t>
        </w:r>
      </w:ins>
      <w:ins w:id="16" w:author="ZTE03" w:date="2023-02-01T15:39:00Z">
        <w:r w:rsidR="00C37AC5" w:rsidRPr="000F7265">
          <w:t>, t</w:t>
        </w:r>
      </w:ins>
      <w:ins w:id="17" w:author="ZTE03" w:date="2023-02-01T15:40:00Z">
        <w:r w:rsidR="00C37AC5" w:rsidRPr="000F7265">
          <w:t xml:space="preserve">he NG-RAN may select </w:t>
        </w:r>
      </w:ins>
      <w:del w:id="18" w:author="ZTE03" w:date="2023-02-01T15:39:00Z">
        <w:r w:rsidRPr="000F7265" w:rsidDel="00C37AC5">
          <w:delText xml:space="preserve">Otherwise </w:delText>
        </w:r>
      </w:del>
      <w:del w:id="19" w:author="ZTE03" w:date="2023-02-01T15:40:00Z">
        <w:r w:rsidRPr="000F7265" w:rsidDel="00C37AC5">
          <w:delText xml:space="preserve">if </w:delText>
        </w:r>
      </w:del>
      <w:r w:rsidRPr="000F7265">
        <w:t>the eDRX cycle</w:t>
      </w:r>
      <w:ins w:id="20" w:author="Hannu Hietalahti (Nokia)" w:date="2023-02-02T14:14:00Z">
        <w:r w:rsidR="000C683C" w:rsidRPr="000F7265">
          <w:t xml:space="preserve"> that</w:t>
        </w:r>
      </w:ins>
      <w:r w:rsidRPr="000F7265">
        <w:t xml:space="preserve"> lasts more than 10.24s</w:t>
      </w:r>
      <w:ins w:id="21" w:author="ZTE03" w:date="2023-02-01T15:41:00Z">
        <w:r w:rsidR="00C37AC5" w:rsidRPr="000F7265">
          <w:t>. In this case</w:t>
        </w:r>
      </w:ins>
      <w:r w:rsidRPr="000F7265">
        <w:t xml:space="preserve">, </w:t>
      </w:r>
      <w:ins w:id="22" w:author="ZTE4" w:date="2023-01-09T17:15:00Z">
        <w:r w:rsidR="007E3036" w:rsidRPr="000F7265">
          <w:t xml:space="preserve">based on implementation </w:t>
        </w:r>
      </w:ins>
      <w:r w:rsidRPr="000F7265">
        <w:t xml:space="preserve">the NG-RAN </w:t>
      </w:r>
      <w:del w:id="23" w:author="ZTE4" w:date="2023-01-09T16:54:00Z">
        <w:r w:rsidRPr="000F7265" w:rsidDel="00B130BF">
          <w:delText xml:space="preserve">can </w:delText>
        </w:r>
      </w:del>
      <w:ins w:id="24" w:author="ZTE4" w:date="2023-01-09T16:54:00Z">
        <w:r w:rsidR="00B130BF" w:rsidRPr="000F7265">
          <w:t xml:space="preserve">may </w:t>
        </w:r>
      </w:ins>
      <w:r w:rsidRPr="000F7265">
        <w:t xml:space="preserve">send an indication to the </w:t>
      </w:r>
      <w:del w:id="25" w:author="Huawei C First Tuesday" w:date="2023-01-17T10:02:00Z">
        <w:r w:rsidRPr="000F7265" w:rsidDel="00AC6124">
          <w:delText xml:space="preserve">CN </w:delText>
        </w:r>
      </w:del>
      <w:ins w:id="26" w:author="Huawei C First Tuesday" w:date="2023-01-17T10:02:00Z">
        <w:r w:rsidR="00AC6124" w:rsidRPr="000F7265">
          <w:t xml:space="preserve">AMF </w:t>
        </w:r>
      </w:ins>
      <w:r w:rsidRPr="000F7265">
        <w:t xml:space="preserve">and the CN </w:t>
      </w:r>
      <w:del w:id="27" w:author="S2-2303266" w:date="2023-03-03T16:33:00Z">
        <w:r w:rsidRPr="000F7265" w:rsidDel="00646D49">
          <w:delText>can</w:delText>
        </w:r>
      </w:del>
      <w:ins w:id="28" w:author="Huawei C First Tuesday" w:date="2023-01-17T10:04:00Z">
        <w:del w:id="29" w:author="S2-2303266" w:date="2023-03-03T16:33:00Z">
          <w:r w:rsidR="0078418E" w:rsidRPr="000F7265" w:rsidDel="00646D49">
            <w:delText xml:space="preserve"> </w:delText>
          </w:r>
        </w:del>
        <w:r w:rsidR="0078418E" w:rsidRPr="000F7265">
          <w:t>then</w:t>
        </w:r>
      </w:ins>
      <w:r w:rsidRPr="000F7265">
        <w:t xml:space="preserve"> handle</w:t>
      </w:r>
      <w:ins w:id="30" w:author="S2-2303266" w:date="2023-03-03T17:20:00Z">
        <w:r w:rsidR="00D64565" w:rsidRPr="000F7265">
          <w:t>s</w:t>
        </w:r>
      </w:ins>
      <w:r w:rsidRPr="000F7265">
        <w:t xml:space="preserve"> mobile terminated (MT) communication as specified in clause 5.31.7.2.4 and </w:t>
      </w:r>
      <w:ins w:id="31" w:author="S2-2303266" w:date="2023-03-09T05:03:00Z">
        <w:r w:rsidR="000F7265" w:rsidRPr="000F7265">
          <w:t xml:space="preserve">the CN </w:t>
        </w:r>
      </w:ins>
      <w:ins w:id="32" w:author="ZTE" w:date="2023-03-12T17:19:00Z">
        <w:r w:rsidR="00375B15">
          <w:t>can</w:t>
        </w:r>
      </w:ins>
      <w:ins w:id="33" w:author="S2-2303266" w:date="2023-03-09T05:03:00Z">
        <w:r w:rsidR="000F7265" w:rsidRPr="000F7265">
          <w:t xml:space="preserve"> </w:t>
        </w:r>
      </w:ins>
      <w:r w:rsidRPr="000F7265">
        <w:t>apply high latency communication as specified in clause 5.31.8.</w:t>
      </w:r>
      <w:ins w:id="34" w:author="Hannu Hietalahti (Nokia)" w:date="2023-01-31T14:39:00Z">
        <w:r w:rsidR="00252227" w:rsidRPr="000F7265">
          <w:t xml:space="preserve"> </w:t>
        </w:r>
      </w:ins>
      <w:ins w:id="35" w:author="S2-2303266" w:date="2023-03-03T01:07:00Z">
        <w:r w:rsidR="004B1AB9" w:rsidRPr="000F7265">
          <w:t xml:space="preserve">If </w:t>
        </w:r>
      </w:ins>
      <w:ins w:id="36" w:author="Hannu Hietalahti (Nokia)" w:date="2023-01-31T14:42:00Z">
        <w:r w:rsidR="00252227" w:rsidRPr="000F7265">
          <w:t xml:space="preserve">NG-RAN </w:t>
        </w:r>
      </w:ins>
      <w:ins w:id="37" w:author="S2-2303266" w:date="2023-03-03T01:07:00Z">
        <w:r w:rsidR="004B1AB9" w:rsidRPr="000F7265">
          <w:t>cho</w:t>
        </w:r>
      </w:ins>
      <w:ins w:id="38" w:author="ZTE" w:date="2023-03-12T17:19:00Z">
        <w:r w:rsidR="00375B15">
          <w:t>o</w:t>
        </w:r>
      </w:ins>
      <w:ins w:id="39" w:author="S2-2303266" w:date="2023-03-03T01:07:00Z">
        <w:r w:rsidR="004B1AB9" w:rsidRPr="000F7265">
          <w:t>ses to send the indication</w:t>
        </w:r>
      </w:ins>
      <w:ins w:id="40" w:author="ZTE" w:date="2023-03-12T17:19:00Z">
        <w:r w:rsidR="00375B15">
          <w:t>,</w:t>
        </w:r>
      </w:ins>
      <w:ins w:id="41" w:author="S2-2303266" w:date="2023-03-03T01:07:00Z">
        <w:r w:rsidR="004B1AB9" w:rsidRPr="000F7265">
          <w:t xml:space="preserve"> it </w:t>
        </w:r>
      </w:ins>
      <w:ins w:id="42" w:author="Hannu Hietalahti (Nokia)" w:date="2023-01-31T14:47:00Z">
        <w:r w:rsidR="000E3218" w:rsidRPr="000F7265">
          <w:t xml:space="preserve">may </w:t>
        </w:r>
      </w:ins>
      <w:ins w:id="43" w:author="Hannu Hietalahti (Nokia)" w:date="2023-01-31T14:48:00Z">
        <w:r w:rsidR="000E3218" w:rsidRPr="000F7265">
          <w:t>either</w:t>
        </w:r>
      </w:ins>
      <w:ins w:id="44" w:author="S2-2303266" w:date="2023-03-03T01:08:00Z">
        <w:r w:rsidR="004B1AB9" w:rsidRPr="000F7265">
          <w:t xml:space="preserve">, based on implementation, </w:t>
        </w:r>
      </w:ins>
      <w:ins w:id="45" w:author="Hannu Hietalahti (Nokia)" w:date="2023-01-31T14:48:00Z">
        <w:del w:id="46" w:author="S2-2303266" w:date="2023-03-03T01:08:00Z">
          <w:r w:rsidR="000E3218" w:rsidRPr="000F7265" w:rsidDel="004B1AB9">
            <w:delText xml:space="preserve"> </w:delText>
          </w:r>
        </w:del>
      </w:ins>
      <w:ins w:id="47" w:author="Hannu Hietalahti (Nokia)" w:date="2023-01-31T14:42:00Z">
        <w:r w:rsidR="00252227" w:rsidRPr="000F7265">
          <w:t>send the indication for the CN to handle mobile terminated (MT) communication to the AMF</w:t>
        </w:r>
      </w:ins>
      <w:ins w:id="48" w:author="Hannu Hietalahti (Nokia)" w:date="2023-01-31T14:43:00Z">
        <w:r w:rsidR="00252227" w:rsidRPr="000F7265">
          <w:t xml:space="preserve"> </w:t>
        </w:r>
      </w:ins>
      <w:ins w:id="49" w:author="Hannu Hietalahti (Nokia)" w:date="2023-01-31T14:45:00Z">
        <w:r w:rsidR="0095490D" w:rsidRPr="000F7265">
          <w:t xml:space="preserve">immediately </w:t>
        </w:r>
      </w:ins>
      <w:ins w:id="50" w:author="Hannu Hietalahti (Nokia)" w:date="2023-01-31T14:43:00Z">
        <w:r w:rsidR="00252227" w:rsidRPr="000F7265">
          <w:t xml:space="preserve">or delay </w:t>
        </w:r>
      </w:ins>
      <w:ins w:id="51" w:author="Hannu Hietalahti (Nokia)" w:date="2023-01-31T14:48:00Z">
        <w:r w:rsidR="000E3218" w:rsidRPr="000F7265">
          <w:t xml:space="preserve">sending </w:t>
        </w:r>
      </w:ins>
      <w:ins w:id="52" w:author="Hannu Hietalahti (Nokia)" w:date="2023-01-31T14:43:00Z">
        <w:r w:rsidR="00252227" w:rsidRPr="000F7265">
          <w:t xml:space="preserve">this indication </w:t>
        </w:r>
      </w:ins>
      <w:ins w:id="53" w:author="S2-2303266" w:date="2023-03-03T01:10:00Z">
        <w:r w:rsidR="004B1AB9" w:rsidRPr="000F7265">
          <w:t xml:space="preserve">e.g </w:t>
        </w:r>
      </w:ins>
      <w:ins w:id="54" w:author="Hannu Hietalahti (Nokia)" w:date="2023-01-31T14:43:00Z">
        <w:r w:rsidR="00252227" w:rsidRPr="000F7265">
          <w:t>until</w:t>
        </w:r>
      </w:ins>
      <w:ins w:id="55" w:author="Hannu Hietalahti (Nokia)" w:date="2023-03-02T14:55:00Z">
        <w:r w:rsidR="002323C0" w:rsidRPr="000F7265">
          <w:t xml:space="preserve"> </w:t>
        </w:r>
      </w:ins>
      <w:ins w:id="56" w:author="S2-2303266" w:date="2023-03-03T01:10:00Z">
        <w:r w:rsidR="004B1AB9" w:rsidRPr="000F7265">
          <w:t xml:space="preserve">it receives downlink data </w:t>
        </w:r>
      </w:ins>
      <w:ins w:id="57" w:author="S2-2303266" w:date="2023-03-03T01:11:00Z">
        <w:r w:rsidR="004B1AB9" w:rsidRPr="000F7265">
          <w:t>for the UE, or after implementation</w:t>
        </w:r>
      </w:ins>
      <w:ins w:id="58" w:author="S2-2303266" w:date="2023-03-09T05:04:00Z">
        <w:r w:rsidR="000F7265" w:rsidRPr="000F7265">
          <w:t xml:space="preserve"> specific</w:t>
        </w:r>
      </w:ins>
      <w:ins w:id="59" w:author="S2-2303266" w:date="2023-03-03T01:11:00Z">
        <w:r w:rsidR="004B1AB9" w:rsidRPr="000F7265">
          <w:t xml:space="preserve"> timer in NG-RAN.</w:t>
        </w:r>
      </w:ins>
      <w:ins w:id="60" w:author="Hannu Hietalahti (Nokia)" w:date="2023-01-31T14:42:00Z">
        <w:r w:rsidR="00252227" w:rsidRPr="000F7265">
          <w:t xml:space="preserve"> </w:t>
        </w:r>
      </w:ins>
      <w:ins w:id="61" w:author="S2-2303266" w:date="2023-03-09T05:04:00Z">
        <w:r w:rsidR="000F7265" w:rsidRPr="000F7265">
          <w:rPr>
            <w:rFonts w:hint="eastAsia"/>
          </w:rPr>
          <w:t>If the NG-RAN delays sending the indication and it receives a DL NAS message for the UE, the NG-RAN proceeds as described in TS 23.502 [</w:t>
        </w:r>
        <w:r w:rsidR="000F7265" w:rsidRPr="000F7265">
          <w:t>3</w:t>
        </w:r>
        <w:r w:rsidR="000F7265" w:rsidRPr="000F7265">
          <w:rPr>
            <w:rFonts w:hint="eastAsia"/>
          </w:rPr>
          <w:t>] clause 4.8.1.1a.</w:t>
        </w:r>
      </w:ins>
    </w:p>
    <w:p w14:paraId="7B36783C" w14:textId="5D52256C" w:rsidR="00C44936" w:rsidRDefault="00C44936" w:rsidP="00C44936">
      <w:pPr>
        <w:pStyle w:val="NO"/>
      </w:pPr>
      <w:r>
        <w:t>NOTE 4:</w:t>
      </w:r>
      <w:r>
        <w:tab/>
        <w:t>If the indication that the UE is transitioning to RRC-INACTIVE state is not sent (or sent after UE has entered RRC-INACTIVE state) by the NG-RAN then until CN receives it the C</w:t>
      </w:r>
      <w:bookmarkStart w:id="62" w:name="_GoBack"/>
      <w:bookmarkEnd w:id="62"/>
      <w:r>
        <w:t xml:space="preserve">N cannot apply the high latency communication functionality, other NFs will not be aware of the UE reachability, certain high latency communication related services provided to the AF via NEF would not be available, </w:t>
      </w:r>
      <w:ins w:id="63" w:author="Huawei C First Tuesday" w:date="2023-01-17T10:14:00Z">
        <w:r w:rsidR="00A33B2A">
          <w:t xml:space="preserve">NAS message delivery might fail </w:t>
        </w:r>
      </w:ins>
      <w:r>
        <w:t>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50"/>
      </w:pPr>
      <w:bookmarkStart w:id="64" w:name="_Toc122440653"/>
      <w:r>
        <w:t>5.31.7.2.4</w:t>
      </w:r>
      <w:r>
        <w:tab/>
        <w:t>Paging for extended DRX for RRC-INACTIVE in NR connected to 5GC</w:t>
      </w:r>
      <w:bookmarkEnd w:id="64"/>
    </w:p>
    <w:p w14:paraId="005D12F4" w14:textId="27D92384" w:rsidR="00C44936" w:rsidRDefault="00C44936" w:rsidP="00C44936">
      <w:r>
        <w:t xml:space="preserve">For NR, the NG-RAN may request the CN to handle mobile terminated (MT) communication for the UE configured with eDRX for RRC-INACTIVE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RRC-INACTIVE to AMF (i.e. &gt;10.24s). Based on the request from NG-RAN, the AMF responds to NG-RAN and informs other NFs (e.g. SMF and UPF) involved in downlink data </w:t>
      </w:r>
      <w:ins w:id="65"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When MT data or signalling arrives for a UE in RRC-INACTIVE state, the other NFs communicate with the AMF for delivery of MT data or signalling. The AMF calculates the UE reachability based on the eDRX cycle value for RRC-INACTIVE state provided by NG-RAN and triggers NG-RAN paging via an N2 message if the UE is considered reachable as specified in clause 4.8.2.2b of TS 23.502 [3], otherwise the AMF informs other NFs applying high latency communication functions as specified in clause 5.31.8 based on eDRX cycle for RRC-INACTIVE (e.g. an Estimated Maximum Wait Time is calculated based on eDRX cycle value for RRC-INACTIVE).</w:t>
      </w:r>
    </w:p>
    <w:p w14:paraId="385832FD" w14:textId="360B41E4" w:rsidR="00C44936" w:rsidRDefault="00C44936" w:rsidP="00C44936">
      <w:r>
        <w:t xml:space="preserve">When the UE enters RRC-CONNECTED state if the NG-RAN had </w:t>
      </w:r>
      <w:ins w:id="66" w:author="Huawei C First Tuesday" w:date="2023-01-17T10:05:00Z">
        <w:r w:rsidR="00CA5632">
          <w:t>sent the indication for the CN to handle mobile terminated (MT) communication</w:t>
        </w:r>
      </w:ins>
      <w:del w:id="67" w:author="Huawei C First Tuesday" w:date="2023-01-17T10:05:00Z">
        <w:r w:rsidDel="00CA5632">
          <w:delText>indicated to the CN about the RRC-INACTIVE state</w:delText>
        </w:r>
      </w:del>
      <w:r>
        <w:t>, NG-RAN 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50"/>
      </w:pPr>
    </w:p>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E6CEC" w14:textId="77777777" w:rsidR="00B87473" w:rsidRDefault="00B87473">
      <w:r>
        <w:separator/>
      </w:r>
    </w:p>
  </w:endnote>
  <w:endnote w:type="continuationSeparator" w:id="0">
    <w:p w14:paraId="2B7B40AA" w14:textId="77777777" w:rsidR="00B87473" w:rsidRDefault="00B8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A0F0" w14:textId="77777777" w:rsidR="0095490D" w:rsidRDefault="0095490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0D91D" w14:textId="77777777" w:rsidR="0095490D" w:rsidRDefault="0095490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DD362" w14:textId="77777777" w:rsidR="0095490D" w:rsidRDefault="009549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8E2C9" w14:textId="77777777" w:rsidR="00B87473" w:rsidRDefault="00B87473">
      <w:r>
        <w:separator/>
      </w:r>
    </w:p>
  </w:footnote>
  <w:footnote w:type="continuationSeparator" w:id="0">
    <w:p w14:paraId="61D55BDE" w14:textId="77777777" w:rsidR="00B87473" w:rsidRDefault="00B87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D3ECF" w14:textId="77777777" w:rsidR="0095490D" w:rsidRDefault="0095490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B4521" w14:textId="77777777" w:rsidR="0095490D" w:rsidRDefault="0095490D">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Tuesday">
    <w15:presenceInfo w15:providerId="None" w15:userId="Huawei C First Tuesday"/>
  </w15:person>
  <w15:person w15:author="ZTE03">
    <w15:presenceInfo w15:providerId="None" w15:userId="ZTE03"/>
  </w15:person>
  <w15:person w15:author="S2-2303266">
    <w15:presenceInfo w15:providerId="None" w15:userId="S2-2303266"/>
  </w15:person>
  <w15:person w15:author="Hannu Hietalahti (Nokia)">
    <w15:presenceInfo w15:providerId="AD" w15:userId="S::hannu.hietalahti@nokia.com::bcd6d86d-9ffc-4aa1-b5a6-083a51dd89a7"/>
  </w15:person>
  <w15:person w15:author="ZTE4">
    <w15:presenceInfo w15:providerId="None" w15:userId="ZTE4"/>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46D3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683C"/>
    <w:rsid w:val="000C7E56"/>
    <w:rsid w:val="000D0DEC"/>
    <w:rsid w:val="000D27AB"/>
    <w:rsid w:val="000D436F"/>
    <w:rsid w:val="000D44B3"/>
    <w:rsid w:val="000D4EB1"/>
    <w:rsid w:val="000D64F3"/>
    <w:rsid w:val="000D7660"/>
    <w:rsid w:val="000E257A"/>
    <w:rsid w:val="000E3218"/>
    <w:rsid w:val="000E521B"/>
    <w:rsid w:val="000E5C0C"/>
    <w:rsid w:val="000E7178"/>
    <w:rsid w:val="000E7654"/>
    <w:rsid w:val="000F4B0C"/>
    <w:rsid w:val="000F6AD8"/>
    <w:rsid w:val="000F7265"/>
    <w:rsid w:val="000F7990"/>
    <w:rsid w:val="001012D1"/>
    <w:rsid w:val="00105176"/>
    <w:rsid w:val="001053A7"/>
    <w:rsid w:val="001141E9"/>
    <w:rsid w:val="00117F1E"/>
    <w:rsid w:val="001208E7"/>
    <w:rsid w:val="00120CC1"/>
    <w:rsid w:val="0012235C"/>
    <w:rsid w:val="0012679C"/>
    <w:rsid w:val="00127996"/>
    <w:rsid w:val="00130E5D"/>
    <w:rsid w:val="00131AFF"/>
    <w:rsid w:val="00133967"/>
    <w:rsid w:val="001356E2"/>
    <w:rsid w:val="0013604E"/>
    <w:rsid w:val="001427CE"/>
    <w:rsid w:val="00145D43"/>
    <w:rsid w:val="001506B8"/>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D772A"/>
    <w:rsid w:val="001E1FCE"/>
    <w:rsid w:val="001E2C78"/>
    <w:rsid w:val="001E41F3"/>
    <w:rsid w:val="001E7365"/>
    <w:rsid w:val="001E77AD"/>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23C0"/>
    <w:rsid w:val="00233050"/>
    <w:rsid w:val="00235661"/>
    <w:rsid w:val="00236122"/>
    <w:rsid w:val="0024358E"/>
    <w:rsid w:val="00243DCA"/>
    <w:rsid w:val="002449D6"/>
    <w:rsid w:val="0024619D"/>
    <w:rsid w:val="002462D3"/>
    <w:rsid w:val="0024636C"/>
    <w:rsid w:val="0025123A"/>
    <w:rsid w:val="002517FF"/>
    <w:rsid w:val="00252227"/>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1000"/>
    <w:rsid w:val="002F324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5B15"/>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081"/>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4C7B"/>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1AB9"/>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A577A"/>
    <w:rsid w:val="005B1FAC"/>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6D49"/>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418E"/>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34D"/>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93C7E"/>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4668"/>
    <w:rsid w:val="009464F3"/>
    <w:rsid w:val="00946A31"/>
    <w:rsid w:val="009505BF"/>
    <w:rsid w:val="00951F36"/>
    <w:rsid w:val="0095490D"/>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33B2A"/>
    <w:rsid w:val="00A439B7"/>
    <w:rsid w:val="00A443A8"/>
    <w:rsid w:val="00A454CF"/>
    <w:rsid w:val="00A47E70"/>
    <w:rsid w:val="00A50CF0"/>
    <w:rsid w:val="00A51F0B"/>
    <w:rsid w:val="00A53A76"/>
    <w:rsid w:val="00A62D82"/>
    <w:rsid w:val="00A652C3"/>
    <w:rsid w:val="00A677C9"/>
    <w:rsid w:val="00A72ECA"/>
    <w:rsid w:val="00A734AA"/>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124"/>
    <w:rsid w:val="00AC6573"/>
    <w:rsid w:val="00AC7D1D"/>
    <w:rsid w:val="00AC7E9D"/>
    <w:rsid w:val="00AD0323"/>
    <w:rsid w:val="00AD035A"/>
    <w:rsid w:val="00AD0BEB"/>
    <w:rsid w:val="00AD1CD8"/>
    <w:rsid w:val="00AD5F29"/>
    <w:rsid w:val="00AE0106"/>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4EDC"/>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473"/>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0D67"/>
    <w:rsid w:val="00C1536B"/>
    <w:rsid w:val="00C15B38"/>
    <w:rsid w:val="00C20A0D"/>
    <w:rsid w:val="00C21D0E"/>
    <w:rsid w:val="00C2507D"/>
    <w:rsid w:val="00C33116"/>
    <w:rsid w:val="00C33187"/>
    <w:rsid w:val="00C34F87"/>
    <w:rsid w:val="00C37AC5"/>
    <w:rsid w:val="00C44936"/>
    <w:rsid w:val="00C45FE8"/>
    <w:rsid w:val="00C52CC7"/>
    <w:rsid w:val="00C53526"/>
    <w:rsid w:val="00C55935"/>
    <w:rsid w:val="00C60AA7"/>
    <w:rsid w:val="00C6316D"/>
    <w:rsid w:val="00C66BA2"/>
    <w:rsid w:val="00C675CA"/>
    <w:rsid w:val="00C728A6"/>
    <w:rsid w:val="00C72E1F"/>
    <w:rsid w:val="00C752A3"/>
    <w:rsid w:val="00C7680B"/>
    <w:rsid w:val="00C8053F"/>
    <w:rsid w:val="00C84D13"/>
    <w:rsid w:val="00C85DB9"/>
    <w:rsid w:val="00C8733C"/>
    <w:rsid w:val="00C9213A"/>
    <w:rsid w:val="00C94FF8"/>
    <w:rsid w:val="00C955C3"/>
    <w:rsid w:val="00C95985"/>
    <w:rsid w:val="00C97BB9"/>
    <w:rsid w:val="00CA2019"/>
    <w:rsid w:val="00CA343E"/>
    <w:rsid w:val="00CA5632"/>
    <w:rsid w:val="00CB0D56"/>
    <w:rsid w:val="00CB36DF"/>
    <w:rsid w:val="00CC3EC7"/>
    <w:rsid w:val="00CC3FEF"/>
    <w:rsid w:val="00CC5026"/>
    <w:rsid w:val="00CC68D0"/>
    <w:rsid w:val="00CD082F"/>
    <w:rsid w:val="00CD2CC8"/>
    <w:rsid w:val="00CD3E65"/>
    <w:rsid w:val="00CD44D0"/>
    <w:rsid w:val="00CD4FA9"/>
    <w:rsid w:val="00CD61D8"/>
    <w:rsid w:val="00CE0BA1"/>
    <w:rsid w:val="00CE3A63"/>
    <w:rsid w:val="00CE4A17"/>
    <w:rsid w:val="00CE58DF"/>
    <w:rsid w:val="00CE743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4565"/>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02EF"/>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B7E9B"/>
    <w:rsid w:val="00EC001C"/>
    <w:rsid w:val="00EC1974"/>
    <w:rsid w:val="00EC2014"/>
    <w:rsid w:val="00EC3AFB"/>
    <w:rsid w:val="00EC5A26"/>
    <w:rsid w:val="00ED1A31"/>
    <w:rsid w:val="00ED377B"/>
    <w:rsid w:val="00ED47D4"/>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0D9F"/>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26ED0-FB7A-4073-8D9E-FC868B803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1887</Words>
  <Characters>10756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cp:revision>
  <cp:lastPrinted>1900-01-01T08:00:00Z</cp:lastPrinted>
  <dcterms:created xsi:type="dcterms:W3CDTF">2023-03-03T08:34:00Z</dcterms:created>
  <dcterms:modified xsi:type="dcterms:W3CDTF">2023-03-12T09:20:00Z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